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AA60B6">
        <w:rPr>
          <w:b/>
          <w:i/>
          <w:noProof/>
          <w:sz w:val="28"/>
        </w:rPr>
        <w:t>0357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60B6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to </w:t>
            </w:r>
            <w:r w:rsidR="005937AF">
              <w:rPr>
                <w:noProof/>
              </w:rPr>
              <w:t>TS 34.229-5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5937AF" w:rsidP="003169CC">
            <w:pPr>
              <w:pStyle w:val="CRCoverPage"/>
              <w:spacing w:after="0"/>
              <w:ind w:left="100"/>
            </w:pPr>
            <w:r>
              <w:t>2021-02-03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detected.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5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dot from heading of Section 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persist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156AB" w:rsidRPr="00A53DC8" w:rsidRDefault="005156AB" w:rsidP="005156AB">
      <w:pPr>
        <w:pStyle w:val="Heading1"/>
      </w:pPr>
      <w:bookmarkStart w:id="2" w:name="_Toc51948472"/>
      <w:bookmarkStart w:id="3" w:name="_Toc52162546"/>
      <w:bookmarkStart w:id="4" w:name="_Toc60916185"/>
      <w:r w:rsidRPr="00A53DC8">
        <w:t>9</w:t>
      </w:r>
      <w:del w:id="5" w:author="Rohde &amp; Schwarz" w:date="2021-01-25T16:50:00Z">
        <w:r w:rsidRPr="00A53DC8" w:rsidDel="00895A42">
          <w:delText>.</w:delText>
        </w:r>
      </w:del>
      <w:r w:rsidRPr="00A53DC8">
        <w:tab/>
        <w:t>SMS</w:t>
      </w:r>
      <w:bookmarkEnd w:id="2"/>
      <w:bookmarkEnd w:id="3"/>
      <w:bookmarkEnd w:id="4"/>
    </w:p>
    <w:p w:rsidR="005156AB" w:rsidRPr="00A53DC8" w:rsidRDefault="005156AB" w:rsidP="005156AB">
      <w:pPr>
        <w:pStyle w:val="Heading2"/>
        <w:rPr>
          <w:rFonts w:eastAsia="MS Gothic"/>
        </w:rPr>
      </w:pPr>
      <w:bookmarkStart w:id="6" w:name="_Toc51948473"/>
      <w:bookmarkStart w:id="7" w:name="_Toc52162547"/>
      <w:bookmarkStart w:id="8" w:name="_Toc60916186"/>
      <w:r w:rsidRPr="00A53DC8">
        <w:rPr>
          <w:rFonts w:eastAsia="MS Gothic"/>
        </w:rPr>
        <w:t>9.1</w:t>
      </w:r>
      <w:r w:rsidRPr="00A53DC8">
        <w:rPr>
          <w:rFonts w:eastAsia="MS Gothic"/>
        </w:rPr>
        <w:tab/>
        <w:t>Mobile Originating SMS / 5GS</w:t>
      </w:r>
      <w:bookmarkEnd w:id="6"/>
      <w:bookmarkEnd w:id="7"/>
      <w:bookmarkEnd w:id="8"/>
    </w:p>
    <w:p w:rsidR="005156AB" w:rsidRPr="00A53DC8" w:rsidRDefault="005156AB" w:rsidP="005156AB">
      <w:pPr>
        <w:rPr>
          <w:rFonts w:eastAsia="MS Gothic"/>
        </w:rPr>
      </w:pP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242" w:rsidRDefault="00341242">
      <w:r>
        <w:separator/>
      </w:r>
    </w:p>
  </w:endnote>
  <w:endnote w:type="continuationSeparator" w:id="0">
    <w:p w:rsidR="00341242" w:rsidRDefault="0034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242" w:rsidRDefault="00341242">
      <w:r>
        <w:separator/>
      </w:r>
    </w:p>
  </w:footnote>
  <w:footnote w:type="continuationSeparator" w:id="0">
    <w:p w:rsidR="00341242" w:rsidRDefault="00341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3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9"/>
  </w:num>
  <w:num w:numId="16">
    <w:abstractNumId w:val="10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75FD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41242"/>
    <w:rsid w:val="003609EF"/>
    <w:rsid w:val="0036231A"/>
    <w:rsid w:val="00374DD4"/>
    <w:rsid w:val="003E1A36"/>
    <w:rsid w:val="00410371"/>
    <w:rsid w:val="004242F1"/>
    <w:rsid w:val="00481A75"/>
    <w:rsid w:val="004B75B7"/>
    <w:rsid w:val="005156AB"/>
    <w:rsid w:val="0051580D"/>
    <w:rsid w:val="00547111"/>
    <w:rsid w:val="00592D74"/>
    <w:rsid w:val="005937AF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027D"/>
    <w:rsid w:val="007C2097"/>
    <w:rsid w:val="007D6A07"/>
    <w:rsid w:val="007F7259"/>
    <w:rsid w:val="008040A8"/>
    <w:rsid w:val="008279FA"/>
    <w:rsid w:val="008626E7"/>
    <w:rsid w:val="00870EE7"/>
    <w:rsid w:val="008863B9"/>
    <w:rsid w:val="00895A42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A60B6"/>
    <w:rsid w:val="00AC5820"/>
    <w:rsid w:val="00AD1CD8"/>
    <w:rsid w:val="00AD5F3E"/>
    <w:rsid w:val="00B258BB"/>
    <w:rsid w:val="00B44CBE"/>
    <w:rsid w:val="00B53E38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0088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156AB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156AB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5156AB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156A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5156A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5156A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5156AB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5156AB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5156AB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5156AB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5156AB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5156AB"/>
    <w:rPr>
      <w:rFonts w:ascii="Times New Roman" w:hAnsi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156AB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5156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56AB"/>
    <w:rPr>
      <w:color w:val="605E5C"/>
      <w:shd w:val="clear" w:color="auto" w:fill="E1DFDD"/>
    </w:rPr>
  </w:style>
  <w:style w:type="character" w:customStyle="1" w:styleId="NOZchn">
    <w:name w:val="NO Zchn"/>
    <w:link w:val="NO"/>
    <w:rsid w:val="005156AB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156A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5156AB"/>
    <w:rPr>
      <w:rFonts w:ascii="Times New Roman" w:hAnsi="Times New Roman"/>
      <w:lang w:val="en-GB"/>
    </w:rPr>
  </w:style>
  <w:style w:type="character" w:styleId="Emphasis">
    <w:name w:val="Emphasis"/>
    <w:qFormat/>
    <w:rsid w:val="005156AB"/>
    <w:rPr>
      <w:i/>
      <w:iCs/>
    </w:rPr>
  </w:style>
  <w:style w:type="character" w:customStyle="1" w:styleId="TALChar">
    <w:name w:val="TAL Char"/>
    <w:link w:val="TAL"/>
    <w:qFormat/>
    <w:rsid w:val="005156A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156AB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5156AB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5156AB"/>
    <w:rPr>
      <w:rFonts w:ascii="Times New Roman" w:hAnsi="Times New Roman"/>
      <w:lang w:val="en-GB"/>
    </w:rPr>
  </w:style>
  <w:style w:type="character" w:customStyle="1" w:styleId="TACCar">
    <w:name w:val="TAC Car"/>
    <w:link w:val="TAC"/>
    <w:rsid w:val="005156AB"/>
    <w:rPr>
      <w:rFonts w:ascii="Arial" w:hAnsi="Arial"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5156AB"/>
    <w:rPr>
      <w:rFonts w:ascii="Times New Roman" w:hAnsi="Times New Roman"/>
      <w:sz w:val="16"/>
      <w:lang w:val="en-GB"/>
    </w:rPr>
  </w:style>
  <w:style w:type="character" w:customStyle="1" w:styleId="B3Char">
    <w:name w:val="B3 Char"/>
    <w:link w:val="B3"/>
    <w:rsid w:val="005156A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156AB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5156AB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1"/>
    <w:rsid w:val="005156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5156AB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5156AB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156AB"/>
    <w:rPr>
      <w:rFonts w:ascii="Arial" w:hAnsi="Arial"/>
      <w:sz w:val="18"/>
      <w:lang w:val="en-GB"/>
    </w:rPr>
  </w:style>
  <w:style w:type="paragraph" w:customStyle="1" w:styleId="FL">
    <w:name w:val="FL"/>
    <w:basedOn w:val="Normal"/>
    <w:rsid w:val="005156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5156AB"/>
    <w:rPr>
      <w:rFonts w:ascii="Times New Roman" w:hAnsi="Times New Roman"/>
      <w:b/>
      <w:bCs/>
      <w:lang w:val="en-GB"/>
    </w:rPr>
  </w:style>
  <w:style w:type="paragraph" w:customStyle="1" w:styleId="B1">
    <w:name w:val="B1+"/>
    <w:basedOn w:val="B10"/>
    <w:link w:val="B1Car"/>
    <w:rsid w:val="005156A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156AB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5156AB"/>
    <w:rPr>
      <w:rFonts w:ascii="Arial" w:hAnsi="Arial"/>
      <w:b/>
      <w:lang w:val="en-GB"/>
    </w:rPr>
  </w:style>
  <w:style w:type="character" w:customStyle="1" w:styleId="B4Char">
    <w:name w:val="B4 Char"/>
    <w:link w:val="B4"/>
    <w:qFormat/>
    <w:rsid w:val="005156AB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5156AB"/>
    <w:rPr>
      <w:rFonts w:ascii="Times New Roman" w:hAnsi="Times New Roman"/>
      <w:lang w:val="en-GB"/>
    </w:rPr>
  </w:style>
  <w:style w:type="character" w:customStyle="1" w:styleId="TAL0">
    <w:name w:val="TAL (文字)"/>
    <w:rsid w:val="005156AB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5156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56A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0A27B-722D-4405-9E56-D4469D17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2021-02-03T10:33:00Z</dcterms:created>
  <dcterms:modified xsi:type="dcterms:W3CDTF">2021-02-04T15:58:00Z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